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4E10D" w14:textId="667829CB" w:rsidR="001E41F3" w:rsidRDefault="007B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7E39">
        <w:rPr>
          <w:b/>
          <w:noProof/>
          <w:sz w:val="24"/>
        </w:rPr>
        <w:t>3GPP TSG-RAN WG2 Meeting #11</w:t>
      </w:r>
      <w:r w:rsidR="005C0FD9">
        <w:rPr>
          <w:b/>
          <w:noProof/>
          <w:sz w:val="24"/>
        </w:rPr>
        <w:t>2</w:t>
      </w:r>
      <w:r w:rsidRPr="007B7E39">
        <w:rPr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8D5380" w:rsidRPr="008D5380">
        <w:rPr>
          <w:b/>
          <w:iCs/>
          <w:noProof/>
          <w:sz w:val="28"/>
        </w:rPr>
        <w:t>R2-2010011</w:t>
      </w:r>
    </w:p>
    <w:p w14:paraId="6F1A6F42" w14:textId="1FC2D4FF" w:rsidR="001E41F3" w:rsidRDefault="006201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452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F7BE0">
        <w:fldChar w:fldCharType="begin"/>
      </w:r>
      <w:r w:rsidR="001F7BE0">
        <w:instrText xml:space="preserve"> DOCPROPERTY  Country  \* MERGEFORMAT </w:instrText>
      </w:r>
      <w:r w:rsidR="001F7BE0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0FD9">
        <w:rPr>
          <w:b/>
          <w:noProof/>
          <w:sz w:val="24"/>
        </w:rPr>
        <w:t>November</w:t>
      </w:r>
      <w:r w:rsidR="00CE452A">
        <w:rPr>
          <w:b/>
          <w:noProof/>
          <w:sz w:val="24"/>
        </w:rPr>
        <w:t xml:space="preserve"> </w:t>
      </w:r>
      <w:r w:rsidR="005C0FD9">
        <w:rPr>
          <w:b/>
          <w:noProof/>
          <w:sz w:val="24"/>
        </w:rPr>
        <w:t>2</w:t>
      </w:r>
      <w:r w:rsidR="005C0FD9" w:rsidRPr="005C0FD9">
        <w:rPr>
          <w:b/>
          <w:noProof/>
          <w:sz w:val="24"/>
          <w:vertAlign w:val="superscript"/>
        </w:rPr>
        <w:t>nd</w:t>
      </w:r>
      <w:r w:rsidR="005C0FD9">
        <w:rPr>
          <w:b/>
          <w:noProof/>
          <w:sz w:val="24"/>
        </w:rPr>
        <w:t xml:space="preserve"> - 13</w:t>
      </w:r>
      <w:r w:rsidR="005C0FD9" w:rsidRPr="005C0FD9">
        <w:rPr>
          <w:b/>
          <w:noProof/>
          <w:sz w:val="24"/>
          <w:vertAlign w:val="superscript"/>
        </w:rPr>
        <w:t>th</w:t>
      </w:r>
      <w:r w:rsidR="005C0F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E452A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1EAF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B38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16AC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B54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2CD8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9A3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454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7911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2751B" w14:textId="426A9A5F" w:rsidR="001E41F3" w:rsidRPr="00410371" w:rsidRDefault="006201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452A">
              <w:rPr>
                <w:b/>
                <w:noProof/>
                <w:sz w:val="28"/>
              </w:rPr>
              <w:t>38.3</w:t>
            </w:r>
            <w:r w:rsidR="005C0FD9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A352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F438B" w14:textId="58D7C2A5" w:rsidR="001E41F3" w:rsidRPr="00410371" w:rsidRDefault="006201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5380">
              <w:rPr>
                <w:b/>
                <w:noProof/>
                <w:sz w:val="28"/>
              </w:rPr>
              <w:t>2159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EF3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6AA4F4" w14:textId="691B8A72" w:rsidR="001E41F3" w:rsidRPr="00410371" w:rsidRDefault="00122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46F5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4A559D" w14:textId="710F31DE" w:rsidR="001E41F3" w:rsidRPr="00410371" w:rsidRDefault="00620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452A">
              <w:rPr>
                <w:b/>
                <w:noProof/>
                <w:sz w:val="28"/>
              </w:rPr>
              <w:t>16.</w:t>
            </w:r>
            <w:r w:rsidR="00B8552D">
              <w:rPr>
                <w:b/>
                <w:noProof/>
                <w:sz w:val="28"/>
              </w:rPr>
              <w:t>2</w:t>
            </w:r>
            <w:r w:rsidR="00CE45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35B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573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D28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BEF8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E4F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70CD87" w14:textId="77777777" w:rsidTr="00547111">
        <w:tc>
          <w:tcPr>
            <w:tcW w:w="9641" w:type="dxa"/>
            <w:gridSpan w:val="9"/>
          </w:tcPr>
          <w:p w14:paraId="63588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998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13C06E" w14:textId="77777777" w:rsidTr="00A7671C">
        <w:tc>
          <w:tcPr>
            <w:tcW w:w="2835" w:type="dxa"/>
          </w:tcPr>
          <w:p w14:paraId="42A476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6E4C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B1D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4C0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89B3A" w14:textId="16717B2E" w:rsidR="00F25D98" w:rsidRDefault="00CE45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7C9">
              <w:rPr>
                <w:rFonts w:eastAsia="Malgun Gothic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37D8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847342" w14:textId="3FB26D30" w:rsidR="00F25D98" w:rsidRDefault="00CE45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7C9">
              <w:rPr>
                <w:rFonts w:eastAsia="Malgun Gothic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675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7B1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9F2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57B5FC" w14:textId="77777777" w:rsidTr="00547111">
        <w:tc>
          <w:tcPr>
            <w:tcW w:w="9640" w:type="dxa"/>
            <w:gridSpan w:val="11"/>
          </w:tcPr>
          <w:p w14:paraId="75580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00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D5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44B0E" w14:textId="6C51CEA4" w:rsidR="001E41F3" w:rsidRDefault="00EE48D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49295278"/>
            <w:r w:rsidRPr="00EE48D6">
              <w:t xml:space="preserve">Correction on </w:t>
            </w:r>
            <w:r w:rsidR="00874DFA" w:rsidRPr="00874DFA">
              <w:t>BFD resource on SCel</w:t>
            </w:r>
            <w:bookmarkEnd w:id="1"/>
            <w:r w:rsidR="00874DFA">
              <w:rPr>
                <w:rFonts w:hint="eastAsia"/>
                <w:lang w:eastAsia="zh-CN"/>
              </w:rPr>
              <w:t>l</w:t>
            </w:r>
          </w:p>
        </w:tc>
      </w:tr>
      <w:tr w:rsidR="001E41F3" w14:paraId="54B44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CA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90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39C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B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2FAFE" w14:textId="39B6E58D" w:rsidR="001E41F3" w:rsidRDefault="00620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E452A" w:rsidRPr="00BA07C9">
              <w:rPr>
                <w:rFonts w:eastAsia="Malgun Gothic"/>
                <w:noProof/>
              </w:rPr>
              <w:t>Qualcomm Incorporated</w:t>
            </w:r>
            <w:r w:rsidR="00CE452A">
              <w:rPr>
                <w:rFonts w:eastAsia="Malgun Gothic"/>
                <w:noProof/>
              </w:rPr>
              <w:t xml:space="preserve"> </w:t>
            </w:r>
            <w:r>
              <w:rPr>
                <w:rFonts w:eastAsia="Malgun Gothic"/>
                <w:noProof/>
              </w:rPr>
              <w:fldChar w:fldCharType="end"/>
            </w:r>
          </w:p>
        </w:tc>
      </w:tr>
      <w:tr w:rsidR="001E41F3" w14:paraId="5609FB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D2C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1EE90" w14:textId="1BC61A3D" w:rsidR="001E41F3" w:rsidRDefault="006201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E45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0CADB6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F3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6A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1D0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3DB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688794" w14:textId="7137C39C" w:rsidR="001E41F3" w:rsidRDefault="00620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E452A" w:rsidRPr="00CE452A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25E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7D3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475B2E" w14:textId="70834B45" w:rsidR="001E41F3" w:rsidRDefault="00620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452A">
              <w:rPr>
                <w:noProof/>
              </w:rPr>
              <w:t>2020-</w:t>
            </w:r>
            <w:r w:rsidR="005C0FD9">
              <w:rPr>
                <w:noProof/>
              </w:rPr>
              <w:t>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E6971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8C6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3A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D8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66B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A8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0C1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45F2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56714" w14:textId="55D73AFC" w:rsidR="001E41F3" w:rsidRDefault="00620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E45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003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27F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F0B49" w14:textId="1E0CF06F" w:rsidR="001E41F3" w:rsidRDefault="00620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45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728C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BC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EE23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DB04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5ACAF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586AA" w14:textId="77777777" w:rsidTr="00547111">
        <w:tc>
          <w:tcPr>
            <w:tcW w:w="1843" w:type="dxa"/>
          </w:tcPr>
          <w:p w14:paraId="237B7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EC6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733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3C1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B0F6C" w14:textId="544D629C" w:rsidR="00DD661F" w:rsidRDefault="00DB6D38" w:rsidP="004A1767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bookmarkStart w:id="3" w:name="_Hlk47035748"/>
            <w:bookmarkStart w:id="4" w:name="_Hlk49412240"/>
            <w:bookmarkStart w:id="5" w:name="_Hlk53582349"/>
            <w:r>
              <w:rPr>
                <w:rFonts w:cs="Arial"/>
                <w:noProof/>
              </w:rPr>
              <w:t>In current RAN1/RAN2 specifcitaion, t</w:t>
            </w:r>
            <w:r w:rsidR="00DD661F" w:rsidRPr="00DD661F">
              <w:rPr>
                <w:rFonts w:cs="Arial"/>
                <w:noProof/>
              </w:rPr>
              <w:t>here should be no BM purpose for CSI-RS resource configured on SCell for BFD purpose.</w:t>
            </w:r>
          </w:p>
          <w:p w14:paraId="3B80C9D1" w14:textId="77777777" w:rsidR="00DD661F" w:rsidRDefault="00DD661F" w:rsidP="004A1767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</w:p>
          <w:bookmarkEnd w:id="3"/>
          <w:bookmarkEnd w:id="4"/>
          <w:p w14:paraId="6BFB3A57" w14:textId="1B6751D2" w:rsidR="001E092A" w:rsidRDefault="00CD4A94" w:rsidP="00DD661F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val="en-US"/>
              </w:rPr>
            </w:pPr>
            <w:r w:rsidRPr="00CD4A94">
              <w:rPr>
                <w:rFonts w:cs="Arial"/>
                <w:noProof/>
                <w:lang w:val="en-US"/>
              </w:rPr>
              <w:t xml:space="preserve">Meanwhile, the field description of </w:t>
            </w:r>
            <w:r w:rsidRPr="00CD4A94">
              <w:rPr>
                <w:rFonts w:cs="Arial"/>
                <w:i/>
                <w:iCs/>
                <w:noProof/>
                <w:lang w:val="en-US"/>
              </w:rPr>
              <w:t>radioLinkMonitoringConfig</w:t>
            </w:r>
            <w:r w:rsidRPr="00CD4A94">
              <w:rPr>
                <w:rFonts w:cs="Arial"/>
                <w:noProof/>
                <w:lang w:val="en-US"/>
              </w:rPr>
              <w:t xml:space="preserve"> in the </w:t>
            </w:r>
            <w:r w:rsidRPr="00CD4A94">
              <w:rPr>
                <w:rFonts w:cs="Arial"/>
                <w:i/>
                <w:iCs/>
                <w:noProof/>
                <w:lang w:val="en-US"/>
              </w:rPr>
              <w:t>BWP-DownlinkDedicated</w:t>
            </w:r>
            <w:r w:rsidRPr="00CD4A94">
              <w:rPr>
                <w:rFonts w:cs="Arial"/>
                <w:noProof/>
                <w:lang w:val="en-US"/>
              </w:rPr>
              <w:t xml:space="preserve"> also </w:t>
            </w:r>
            <w:r w:rsidR="00DB6D38">
              <w:rPr>
                <w:rFonts w:cs="Arial"/>
                <w:noProof/>
                <w:lang w:val="en-US"/>
              </w:rPr>
              <w:t>has</w:t>
            </w:r>
            <w:r w:rsidRPr="00CD4A94">
              <w:rPr>
                <w:rFonts w:cs="Arial"/>
                <w:noProof/>
                <w:lang w:val="en-US"/>
              </w:rPr>
              <w:t xml:space="preserve"> state</w:t>
            </w:r>
            <w:r w:rsidR="00DB6D38">
              <w:rPr>
                <w:rFonts w:cs="Arial"/>
                <w:noProof/>
                <w:lang w:val="en-US"/>
              </w:rPr>
              <w:t>d</w:t>
            </w:r>
            <w:r w:rsidRPr="00CD4A94">
              <w:rPr>
                <w:rFonts w:cs="Arial"/>
                <w:noProof/>
                <w:lang w:val="en-US"/>
              </w:rPr>
              <w:t xml:space="preserve"> that ‘For SCells, only periodic 1-port CSI-RS can be configured in IE RadioLinkMonitoringConfig.’ Since there is no such restriction</w:t>
            </w:r>
            <w:r w:rsidR="00B8552D">
              <w:rPr>
                <w:rFonts w:cs="Arial"/>
                <w:noProof/>
                <w:lang w:val="en-US"/>
              </w:rPr>
              <w:t xml:space="preserve"> for CSI-RS resource</w:t>
            </w:r>
            <w:r w:rsidRPr="00CD4A94">
              <w:rPr>
                <w:rFonts w:cs="Arial"/>
                <w:noProof/>
                <w:lang w:val="en-US"/>
              </w:rPr>
              <w:t>, the description should be consistent.</w:t>
            </w:r>
            <w:bookmarkEnd w:id="5"/>
          </w:p>
          <w:p w14:paraId="0C1599BA" w14:textId="569D4F62" w:rsidR="00CD4A94" w:rsidRPr="00CD4A94" w:rsidRDefault="00CD4A94" w:rsidP="00DD661F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</w:p>
        </w:tc>
      </w:tr>
      <w:tr w:rsidR="001E41F3" w14:paraId="07BB93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B7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6C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58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CE9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1D74C" w14:textId="7C351916" w:rsidR="00DD661F" w:rsidRPr="004064EC" w:rsidRDefault="005C0FD9" w:rsidP="00DD661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Remove ‘for BM’ of </w:t>
            </w:r>
            <w:r>
              <w:rPr>
                <w:szCs w:val="22"/>
                <w:lang w:eastAsia="sv-SE"/>
              </w:rPr>
              <w:t>o</w:t>
            </w:r>
            <w:r w:rsidRPr="00834AED">
              <w:rPr>
                <w:szCs w:val="22"/>
                <w:lang w:eastAsia="sv-SE"/>
              </w:rPr>
              <w:t xml:space="preserve">nly periodic 1-port CSI-RS </w:t>
            </w:r>
            <w:r>
              <w:rPr>
                <w:szCs w:val="22"/>
                <w:lang w:eastAsia="sv-SE"/>
              </w:rPr>
              <w:t xml:space="preserve">in the </w:t>
            </w:r>
            <w:proofErr w:type="spellStart"/>
            <w:r w:rsidR="00DD661F" w:rsidRPr="00DD661F">
              <w:rPr>
                <w:szCs w:val="22"/>
                <w:lang w:eastAsia="sv-SE"/>
              </w:rPr>
              <w:t>detectionResource</w:t>
            </w:r>
            <w:proofErr w:type="spellEnd"/>
            <w:r w:rsidR="00DD661F" w:rsidRPr="00DD661F">
              <w:rPr>
                <w:szCs w:val="22"/>
                <w:lang w:eastAsia="sv-SE"/>
              </w:rPr>
              <w:t xml:space="preserve"> </w:t>
            </w:r>
            <w:r w:rsidR="00DD661F">
              <w:rPr>
                <w:szCs w:val="22"/>
                <w:lang w:eastAsia="sv-SE"/>
              </w:rPr>
              <w:t xml:space="preserve">of </w:t>
            </w:r>
            <w:r>
              <w:rPr>
                <w:noProof/>
              </w:rPr>
              <w:t xml:space="preserve">the </w:t>
            </w:r>
            <w:r w:rsidR="00DD661F" w:rsidRPr="00DD661F">
              <w:rPr>
                <w:noProof/>
              </w:rPr>
              <w:t>RadioLinkMonitoringRS</w:t>
            </w:r>
            <w:bookmarkStart w:id="6" w:name="_GoBack"/>
            <w:bookmarkEnd w:id="6"/>
            <w:r w:rsidR="00DD661F">
              <w:rPr>
                <w:noProof/>
              </w:rPr>
              <w:t>.</w:t>
            </w:r>
          </w:p>
          <w:p w14:paraId="458459FA" w14:textId="4D172712" w:rsidR="00EF239A" w:rsidRDefault="00D7415D" w:rsidP="008A1AA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4064EC">
              <w:rPr>
                <w:rFonts w:hint="eastAsia"/>
                <w:noProof/>
              </w:rPr>
              <w:t>.</w:t>
            </w:r>
          </w:p>
          <w:p w14:paraId="2255F162" w14:textId="77777777" w:rsidR="00A83804" w:rsidRDefault="00A83804" w:rsidP="00A8380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7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04F145BB" w14:textId="77777777" w:rsidR="00EF239A" w:rsidRDefault="00EF239A" w:rsidP="00EF239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370CBB5A" w14:textId="77777777" w:rsidR="00EF239A" w:rsidRDefault="00EF239A" w:rsidP="00EF239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 w14:paraId="561A068E" w14:textId="77777777" w:rsidR="00A83804" w:rsidRDefault="00A83804" w:rsidP="00A8380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3F7A5A24" w14:textId="77777777" w:rsidR="00A83804" w:rsidRDefault="00A83804" w:rsidP="00A8380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53E0E7C6" w14:textId="291E2044" w:rsidR="00A83804" w:rsidRPr="00A04DFA" w:rsidRDefault="005C0FD9" w:rsidP="00A83804">
            <w:pPr>
              <w:pStyle w:val="CRCoverPage"/>
              <w:spacing w:after="0"/>
              <w:rPr>
                <w:noProof/>
                <w:lang w:eastAsia="ko-KR"/>
              </w:rPr>
            </w:pPr>
            <w:proofErr w:type="spellStart"/>
            <w:r w:rsidRPr="005C0FD9">
              <w:rPr>
                <w:lang w:val="en-US" w:eastAsia="ko-KR"/>
              </w:rPr>
              <w:t>RadioLinkMonitoringConfig</w:t>
            </w:r>
            <w:proofErr w:type="spellEnd"/>
            <w:r w:rsidRPr="005C0FD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IE</w:t>
            </w:r>
          </w:p>
          <w:p w14:paraId="762888D1" w14:textId="77777777" w:rsidR="00A83804" w:rsidRDefault="00A83804" w:rsidP="00A8380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C15BDBA" w14:textId="77777777" w:rsidR="00A83804" w:rsidRDefault="00A83804" w:rsidP="00A8380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391C4F87" w14:textId="389F24AD" w:rsidR="00A83804" w:rsidRDefault="00A83804" w:rsidP="00A83804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6A33E06C" w14:textId="264BC4CE" w:rsidR="00A83804" w:rsidRDefault="00A83804" w:rsidP="00114267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  <w:bookmarkEnd w:id="7"/>
          </w:p>
        </w:tc>
      </w:tr>
      <w:tr w:rsidR="001E41F3" w14:paraId="19A46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F37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A023B" w14:textId="77777777" w:rsidR="001E41F3" w:rsidRDefault="001E41F3" w:rsidP="004B4EFA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08B3E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3B1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56E47" w14:textId="77777777" w:rsidR="001E41F3" w:rsidRDefault="00DD661F" w:rsidP="004B4EF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Cause </w:t>
            </w:r>
            <w:r w:rsidRPr="00DD661F">
              <w:rPr>
                <w:noProof/>
              </w:rPr>
              <w:t xml:space="preserve">ambiguity </w:t>
            </w:r>
            <w:r>
              <w:rPr>
                <w:noProof/>
              </w:rPr>
              <w:t xml:space="preserve">when configureing </w:t>
            </w:r>
            <w:r w:rsidRPr="00DD661F">
              <w:rPr>
                <w:noProof/>
              </w:rPr>
              <w:t xml:space="preserve">periodic 1-port CSI-RS </w:t>
            </w:r>
            <w:r>
              <w:rPr>
                <w:noProof/>
              </w:rPr>
              <w:t xml:space="preserve">on SCell for </w:t>
            </w:r>
            <w:r w:rsidRPr="00834AED">
              <w:rPr>
                <w:szCs w:val="22"/>
                <w:lang w:eastAsia="sv-SE"/>
              </w:rPr>
              <w:t xml:space="preserve">beam failure detection </w:t>
            </w:r>
            <w:r>
              <w:rPr>
                <w:noProof/>
              </w:rPr>
              <w:t>purpose.</w:t>
            </w:r>
          </w:p>
          <w:p w14:paraId="32A5DFE6" w14:textId="2C6528A8" w:rsidR="00DD661F" w:rsidRDefault="00DD661F" w:rsidP="004B4EF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51235DC2" w14:textId="77777777" w:rsidTr="00547111">
        <w:tc>
          <w:tcPr>
            <w:tcW w:w="2694" w:type="dxa"/>
            <w:gridSpan w:val="2"/>
          </w:tcPr>
          <w:p w14:paraId="18E17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F5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FE8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0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2291B" w14:textId="30B226D2" w:rsidR="001E41F3" w:rsidRDefault="00CD4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6310E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90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04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2CC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13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A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6099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FFDB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9647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6CDC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574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39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C71A1" w14:textId="03581B1B" w:rsidR="001E41F3" w:rsidRDefault="00CE4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1C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4AD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666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C6A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6A1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A45EF" w14:textId="66148FC8" w:rsidR="001E41F3" w:rsidRDefault="00CE4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9C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C2C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ED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94B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248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D218C" w14:textId="3DDCD59B" w:rsidR="001E41F3" w:rsidRDefault="00CE4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CDC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51F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262FE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C98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5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70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91F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285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2674A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4547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A1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AA4E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7481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6B27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0D1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CE2DA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FE5" w14:textId="30FBEE11" w:rsidR="00CE452A" w:rsidRPr="00C368FE" w:rsidRDefault="007E55D7" w:rsidP="00CE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lastRenderedPageBreak/>
        <w:t>first</w:t>
      </w:r>
      <w:r w:rsidR="00CE452A">
        <w:rPr>
          <w:rFonts w:eastAsia="Malgun Gothic"/>
          <w:i/>
        </w:rPr>
        <w:t xml:space="preserve"> of Changes</w:t>
      </w:r>
    </w:p>
    <w:p w14:paraId="1F3FA937" w14:textId="77777777" w:rsidR="00B8552D" w:rsidRPr="00D96C74" w:rsidRDefault="00B8552D" w:rsidP="00B8552D">
      <w:pPr>
        <w:pStyle w:val="Heading4"/>
      </w:pPr>
      <w:bookmarkStart w:id="8" w:name="_Toc46439716"/>
      <w:bookmarkStart w:id="9" w:name="_Toc46444553"/>
      <w:bookmarkStart w:id="10" w:name="_Toc46487314"/>
      <w:bookmarkStart w:id="11" w:name="_Toc52837192"/>
      <w:bookmarkStart w:id="12" w:name="_Toc52838200"/>
      <w:bookmarkStart w:id="13" w:name="_Toc53006840"/>
      <w:r w:rsidRPr="00D96C74">
        <w:t>–</w:t>
      </w:r>
      <w:r w:rsidRPr="00D96C74">
        <w:tab/>
      </w:r>
      <w:proofErr w:type="spellStart"/>
      <w:r w:rsidRPr="00D96C74">
        <w:rPr>
          <w:i/>
        </w:rPr>
        <w:t>RadioLinkMonitoringConfig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684B5CF9" w14:textId="77777777" w:rsidR="00B8552D" w:rsidRPr="00D96C74" w:rsidRDefault="00B8552D" w:rsidP="00B8552D">
      <w:r w:rsidRPr="00D96C74">
        <w:t xml:space="preserve">The IE </w:t>
      </w:r>
      <w:proofErr w:type="spellStart"/>
      <w:r w:rsidRPr="00D96C74">
        <w:rPr>
          <w:i/>
        </w:rPr>
        <w:t>RadioLinkMonitoringConfig</w:t>
      </w:r>
      <w:proofErr w:type="spellEnd"/>
      <w:r w:rsidRPr="00D96C74">
        <w:t xml:space="preserve"> is used to configure radio link monitoring for detection of beam- and/or cell radio link failure. See also TS 38.321 [3], clause 5.1.1.</w:t>
      </w:r>
    </w:p>
    <w:p w14:paraId="2E3AACED" w14:textId="77777777" w:rsidR="00B8552D" w:rsidRPr="00D96C74" w:rsidRDefault="00B8552D" w:rsidP="00B8552D">
      <w:pPr>
        <w:pStyle w:val="TH"/>
      </w:pPr>
      <w:proofErr w:type="spellStart"/>
      <w:r w:rsidRPr="00D96C74">
        <w:rPr>
          <w:i/>
        </w:rPr>
        <w:t>RadioLinkMonitoringConfig</w:t>
      </w:r>
      <w:proofErr w:type="spellEnd"/>
      <w:r w:rsidRPr="00D96C74">
        <w:t xml:space="preserve"> information element</w:t>
      </w:r>
    </w:p>
    <w:p w14:paraId="1C08CC3A" w14:textId="77777777" w:rsidR="00B8552D" w:rsidRPr="00A560B2" w:rsidRDefault="00B8552D" w:rsidP="00B8552D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188F9587" w14:textId="77777777" w:rsidR="00B8552D" w:rsidRPr="00A560B2" w:rsidRDefault="00B8552D" w:rsidP="00B8552D">
      <w:pPr>
        <w:pStyle w:val="PL"/>
        <w:rPr>
          <w:color w:val="808080"/>
        </w:rPr>
      </w:pPr>
      <w:r w:rsidRPr="00A560B2">
        <w:rPr>
          <w:color w:val="808080"/>
        </w:rPr>
        <w:t>-- TAG-RADIOLINKMONITORINGCONFIG-START</w:t>
      </w:r>
    </w:p>
    <w:p w14:paraId="57682852" w14:textId="77777777" w:rsidR="00B8552D" w:rsidRPr="00D96C74" w:rsidRDefault="00B8552D" w:rsidP="00B8552D">
      <w:pPr>
        <w:pStyle w:val="PL"/>
      </w:pPr>
    </w:p>
    <w:p w14:paraId="51DFA82E" w14:textId="77777777" w:rsidR="00B8552D" w:rsidRPr="00D96C74" w:rsidRDefault="00B8552D" w:rsidP="00B8552D">
      <w:pPr>
        <w:pStyle w:val="PL"/>
      </w:pPr>
      <w:r w:rsidRPr="00D96C74">
        <w:t xml:space="preserve">RadioLinkMonitoringConfig ::=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C43D71D" w14:textId="77777777" w:rsidR="00B8552D" w:rsidRPr="00D96C74" w:rsidRDefault="00B8552D" w:rsidP="00B8552D">
      <w:pPr>
        <w:pStyle w:val="PL"/>
      </w:pPr>
      <w:r w:rsidRPr="00D96C74">
        <w:t xml:space="preserve">    failureDetectionResourcesToAddModList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(1..maxNrofFailureDetectionResources))</w:t>
      </w:r>
      <w:r w:rsidRPr="00707F04">
        <w:rPr>
          <w:color w:val="993366"/>
        </w:rPr>
        <w:t xml:space="preserve"> OF</w:t>
      </w:r>
      <w:r w:rsidRPr="00D96C74">
        <w:t xml:space="preserve"> RadioLinkMonitoringRS</w:t>
      </w:r>
    </w:p>
    <w:p w14:paraId="21A02451" w14:textId="77777777" w:rsidR="00B8552D" w:rsidRPr="00A560B2" w:rsidRDefault="00B8552D" w:rsidP="00B8552D">
      <w:pPr>
        <w:pStyle w:val="PL"/>
        <w:rPr>
          <w:color w:val="808080"/>
        </w:rPr>
      </w:pPr>
      <w:r w:rsidRPr="00D96C74">
        <w:t xml:space="preserve">  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179DF46C" w14:textId="77777777" w:rsidR="00B8552D" w:rsidRPr="00D96C74" w:rsidRDefault="00B8552D" w:rsidP="00B8552D">
      <w:pPr>
        <w:pStyle w:val="PL"/>
      </w:pPr>
      <w:r w:rsidRPr="00D96C74">
        <w:t xml:space="preserve">    failureDetectionResourcesToReleaseList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(1..maxNrofFailureDetectionResources))</w:t>
      </w:r>
      <w:r w:rsidRPr="00707F04">
        <w:rPr>
          <w:color w:val="993366"/>
        </w:rPr>
        <w:t xml:space="preserve"> OF</w:t>
      </w:r>
      <w:r w:rsidRPr="00D96C74">
        <w:t xml:space="preserve"> RadioLinkMonitoringRS-Id</w:t>
      </w:r>
    </w:p>
    <w:p w14:paraId="21B6812B" w14:textId="77777777" w:rsidR="00B8552D" w:rsidRPr="00A560B2" w:rsidRDefault="00B8552D" w:rsidP="00B8552D">
      <w:pPr>
        <w:pStyle w:val="PL"/>
        <w:rPr>
          <w:color w:val="808080"/>
        </w:rPr>
      </w:pPr>
      <w:r w:rsidRPr="00D96C74">
        <w:t xml:space="preserve">  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71860F5B" w14:textId="77777777" w:rsidR="00B8552D" w:rsidRPr="00A560B2" w:rsidRDefault="00B8552D" w:rsidP="00B8552D">
      <w:pPr>
        <w:pStyle w:val="PL"/>
        <w:rPr>
          <w:color w:val="808080"/>
        </w:rPr>
      </w:pPr>
      <w:r w:rsidRPr="00D96C74">
        <w:t xml:space="preserve">    beamFailureInstanceMaxCount             </w:t>
      </w:r>
      <w:r w:rsidRPr="00707F04">
        <w:rPr>
          <w:color w:val="993366"/>
        </w:rPr>
        <w:t>ENUMERATED</w:t>
      </w:r>
      <w:r w:rsidRPr="00D96C74">
        <w:t xml:space="preserve"> {n1, n2, n3, n4, n5, n6, n8, n10}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R</w:t>
      </w:r>
    </w:p>
    <w:p w14:paraId="3F0813DD" w14:textId="77777777" w:rsidR="00B8552D" w:rsidRPr="00A560B2" w:rsidRDefault="00B8552D" w:rsidP="00B8552D">
      <w:pPr>
        <w:pStyle w:val="PL"/>
        <w:rPr>
          <w:color w:val="808080"/>
        </w:rPr>
      </w:pPr>
      <w:r w:rsidRPr="00D96C74">
        <w:t xml:space="preserve">    beamFailureDetectionTimer               </w:t>
      </w:r>
      <w:r w:rsidRPr="00707F04">
        <w:rPr>
          <w:color w:val="993366"/>
        </w:rPr>
        <w:t>ENUMERATED</w:t>
      </w:r>
      <w:r w:rsidRPr="00D96C74">
        <w:t xml:space="preserve"> {pbfd1, pbfd2, pbfd3, pbfd4, pbfd5, pbfd6, pbfd8, pbfd10}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R</w:t>
      </w:r>
    </w:p>
    <w:p w14:paraId="33EEDE3A" w14:textId="77777777" w:rsidR="00B8552D" w:rsidRPr="00D96C74" w:rsidRDefault="00B8552D" w:rsidP="00B8552D">
      <w:pPr>
        <w:pStyle w:val="PL"/>
      </w:pPr>
      <w:r w:rsidRPr="00D96C74">
        <w:t xml:space="preserve">    ...</w:t>
      </w:r>
    </w:p>
    <w:p w14:paraId="6DD021D9" w14:textId="77777777" w:rsidR="00B8552D" w:rsidRPr="00D96C74" w:rsidRDefault="00B8552D" w:rsidP="00B8552D">
      <w:pPr>
        <w:pStyle w:val="PL"/>
      </w:pPr>
      <w:r w:rsidRPr="00D96C74">
        <w:t>}</w:t>
      </w:r>
    </w:p>
    <w:p w14:paraId="64AF664F" w14:textId="77777777" w:rsidR="00B8552D" w:rsidRPr="00D96C74" w:rsidRDefault="00B8552D" w:rsidP="00B8552D">
      <w:pPr>
        <w:pStyle w:val="PL"/>
      </w:pPr>
    </w:p>
    <w:p w14:paraId="37F4D4DE" w14:textId="77777777" w:rsidR="00B8552D" w:rsidRPr="00D96C74" w:rsidRDefault="00B8552D" w:rsidP="00B8552D">
      <w:pPr>
        <w:pStyle w:val="PL"/>
      </w:pPr>
      <w:r w:rsidRPr="00D96C74">
        <w:t xml:space="preserve">RadioLinkMonitoringRS ::=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6971F44" w14:textId="77777777" w:rsidR="00B8552D" w:rsidRPr="00D96C74" w:rsidRDefault="00B8552D" w:rsidP="00B8552D">
      <w:pPr>
        <w:pStyle w:val="PL"/>
      </w:pPr>
      <w:r w:rsidRPr="00D96C74">
        <w:t xml:space="preserve">    radioLinkMonitoringRS-Id            RadioLinkMonitoringRS-Id,</w:t>
      </w:r>
    </w:p>
    <w:p w14:paraId="2E974CA5" w14:textId="77777777" w:rsidR="00B8552D" w:rsidRPr="00D96C74" w:rsidRDefault="00B8552D" w:rsidP="00B8552D">
      <w:pPr>
        <w:pStyle w:val="PL"/>
      </w:pPr>
      <w:r w:rsidRPr="00D96C74">
        <w:t xml:space="preserve">    purpose                             </w:t>
      </w:r>
      <w:r w:rsidRPr="00707F04">
        <w:rPr>
          <w:color w:val="993366"/>
        </w:rPr>
        <w:t>ENUMERATED</w:t>
      </w:r>
      <w:r w:rsidRPr="00D96C74">
        <w:t xml:space="preserve"> {beamFailure, rlf, both},</w:t>
      </w:r>
    </w:p>
    <w:p w14:paraId="7D6420B7" w14:textId="77777777" w:rsidR="00B8552D" w:rsidRPr="00D96C74" w:rsidRDefault="00B8552D" w:rsidP="00B8552D">
      <w:pPr>
        <w:pStyle w:val="PL"/>
      </w:pPr>
      <w:r w:rsidRPr="00D96C74">
        <w:t xml:space="preserve">    detectionResource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05481754" w14:textId="77777777" w:rsidR="00B8552D" w:rsidRPr="00D96C74" w:rsidRDefault="00B8552D" w:rsidP="00B8552D">
      <w:pPr>
        <w:pStyle w:val="PL"/>
      </w:pPr>
      <w:r w:rsidRPr="00D96C74">
        <w:t xml:space="preserve">        ssb-Index                           SSB-Index,</w:t>
      </w:r>
    </w:p>
    <w:p w14:paraId="39B394F5" w14:textId="77777777" w:rsidR="00B8552D" w:rsidRPr="00D96C74" w:rsidRDefault="00B8552D" w:rsidP="00B8552D">
      <w:pPr>
        <w:pStyle w:val="PL"/>
      </w:pPr>
      <w:r w:rsidRPr="00D96C74">
        <w:t xml:space="preserve">        csi-RS-Index                        NZP-CSI-RS-ResourceId</w:t>
      </w:r>
    </w:p>
    <w:p w14:paraId="3966519F" w14:textId="77777777" w:rsidR="00B8552D" w:rsidRPr="00D96C74" w:rsidRDefault="00B8552D" w:rsidP="00B8552D">
      <w:pPr>
        <w:pStyle w:val="PL"/>
      </w:pPr>
      <w:r w:rsidRPr="00D96C74">
        <w:t xml:space="preserve">    },</w:t>
      </w:r>
    </w:p>
    <w:p w14:paraId="255619B4" w14:textId="77777777" w:rsidR="00B8552D" w:rsidRPr="00D96C74" w:rsidRDefault="00B8552D" w:rsidP="00B8552D">
      <w:pPr>
        <w:pStyle w:val="PL"/>
      </w:pPr>
      <w:r w:rsidRPr="00D96C74">
        <w:t xml:space="preserve">    ...</w:t>
      </w:r>
    </w:p>
    <w:p w14:paraId="7324D92B" w14:textId="77777777" w:rsidR="00B8552D" w:rsidRPr="00D96C74" w:rsidRDefault="00B8552D" w:rsidP="00B8552D">
      <w:pPr>
        <w:pStyle w:val="PL"/>
      </w:pPr>
      <w:r w:rsidRPr="00D96C74">
        <w:t>}</w:t>
      </w:r>
    </w:p>
    <w:p w14:paraId="67AC2B19" w14:textId="77777777" w:rsidR="00B8552D" w:rsidRPr="00D96C74" w:rsidRDefault="00B8552D" w:rsidP="00B8552D">
      <w:pPr>
        <w:pStyle w:val="PL"/>
      </w:pPr>
    </w:p>
    <w:p w14:paraId="52FE4E40" w14:textId="77777777" w:rsidR="00B8552D" w:rsidRPr="00A560B2" w:rsidRDefault="00B8552D" w:rsidP="00B8552D">
      <w:pPr>
        <w:pStyle w:val="PL"/>
        <w:rPr>
          <w:color w:val="808080"/>
        </w:rPr>
      </w:pPr>
      <w:r w:rsidRPr="00A560B2">
        <w:rPr>
          <w:color w:val="808080"/>
        </w:rPr>
        <w:t>-- TAG-RADIOLINKMONITORINGCONFIG-STOP</w:t>
      </w:r>
    </w:p>
    <w:p w14:paraId="010CC3DF" w14:textId="77777777" w:rsidR="00B8552D" w:rsidRPr="00A560B2" w:rsidRDefault="00B8552D" w:rsidP="00B8552D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61C2F496" w14:textId="77777777" w:rsidR="00B8552D" w:rsidRPr="00D96C74" w:rsidRDefault="00B8552D" w:rsidP="00B855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8552D" w:rsidRPr="00D96C74" w14:paraId="751AA9CB" w14:textId="77777777" w:rsidTr="009722C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0FA3" w14:textId="77777777" w:rsidR="00B8552D" w:rsidRPr="00D96C74" w:rsidRDefault="00B8552D" w:rsidP="009722CF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96C74">
              <w:rPr>
                <w:i/>
                <w:szCs w:val="22"/>
                <w:lang w:eastAsia="sv-SE"/>
              </w:rPr>
              <w:lastRenderedPageBreak/>
              <w:t>RadioLinkMonitoringConfig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B8552D" w:rsidRPr="00D96C74" w14:paraId="36EAB1BF" w14:textId="77777777" w:rsidTr="009722C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8D3" w14:textId="7777777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beamFailureDetectionTimer</w:t>
            </w:r>
            <w:proofErr w:type="spellEnd"/>
          </w:p>
          <w:p w14:paraId="1FEF35AB" w14:textId="7777777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Timer for beam failure detection (see TS 38.321 [3], clause 5.17). See also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BeamFailureRecoveryConfig</w:t>
            </w:r>
            <w:proofErr w:type="spellEnd"/>
            <w:r w:rsidRPr="00D96C74">
              <w:rPr>
                <w:szCs w:val="22"/>
                <w:lang w:eastAsia="sv-SE"/>
              </w:rPr>
              <w:t xml:space="preserve"> IE. Value in number of "</w:t>
            </w:r>
            <w:proofErr w:type="spellStart"/>
            <w:r w:rsidRPr="00D96C74">
              <w:rPr>
                <w:szCs w:val="22"/>
                <w:lang w:eastAsia="sv-SE"/>
              </w:rPr>
              <w:t>Q</w:t>
            </w:r>
            <w:r w:rsidRPr="00D96C74">
              <w:rPr>
                <w:szCs w:val="22"/>
                <w:vertAlign w:val="subscript"/>
                <w:lang w:eastAsia="sv-SE"/>
              </w:rPr>
              <w:t>out,LR</w:t>
            </w:r>
            <w:proofErr w:type="spellEnd"/>
            <w:r w:rsidRPr="00D96C74">
              <w:rPr>
                <w:szCs w:val="22"/>
                <w:lang w:eastAsia="sv-SE"/>
              </w:rPr>
              <w:t xml:space="preserve"> reporting periods of Beam Failure Detection" Reference Signal (see TS 38.213 [13], clause 6). Value </w:t>
            </w:r>
            <w:r w:rsidRPr="00D96C74">
              <w:rPr>
                <w:i/>
                <w:lang w:eastAsia="sv-SE"/>
              </w:rPr>
              <w:t>pbfd1</w:t>
            </w:r>
            <w:r w:rsidRPr="00D96C74">
              <w:rPr>
                <w:szCs w:val="22"/>
                <w:lang w:eastAsia="sv-SE"/>
              </w:rPr>
              <w:t xml:space="preserve"> corresponds to 1 </w:t>
            </w:r>
            <w:proofErr w:type="spellStart"/>
            <w:r w:rsidRPr="00D96C74">
              <w:rPr>
                <w:szCs w:val="22"/>
                <w:lang w:eastAsia="sv-SE"/>
              </w:rPr>
              <w:t>Q</w:t>
            </w:r>
            <w:r w:rsidRPr="00D96C74">
              <w:rPr>
                <w:szCs w:val="22"/>
                <w:vertAlign w:val="subscript"/>
                <w:lang w:eastAsia="sv-SE"/>
              </w:rPr>
              <w:t>out,LR</w:t>
            </w:r>
            <w:proofErr w:type="spellEnd"/>
            <w:r w:rsidRPr="00D96C74">
              <w:rPr>
                <w:szCs w:val="22"/>
                <w:lang w:eastAsia="sv-SE"/>
              </w:rPr>
              <w:t xml:space="preserve"> reporting period of Beam Failure Detection Reference Signal, value </w:t>
            </w:r>
            <w:r w:rsidRPr="00D96C74">
              <w:rPr>
                <w:i/>
                <w:lang w:eastAsia="sv-SE"/>
              </w:rPr>
              <w:t>pbfd2</w:t>
            </w:r>
            <w:r w:rsidRPr="00D96C74">
              <w:rPr>
                <w:szCs w:val="22"/>
                <w:lang w:eastAsia="sv-SE"/>
              </w:rPr>
              <w:t xml:space="preserve"> corresponds to 2 </w:t>
            </w:r>
            <w:proofErr w:type="spellStart"/>
            <w:r w:rsidRPr="00D96C74">
              <w:rPr>
                <w:szCs w:val="22"/>
                <w:lang w:eastAsia="sv-SE"/>
              </w:rPr>
              <w:t>Q</w:t>
            </w:r>
            <w:r w:rsidRPr="00D96C74">
              <w:rPr>
                <w:szCs w:val="22"/>
                <w:vertAlign w:val="subscript"/>
                <w:lang w:eastAsia="sv-SE"/>
              </w:rPr>
              <w:t>out,LR</w:t>
            </w:r>
            <w:proofErr w:type="spellEnd"/>
            <w:r w:rsidRPr="00D96C74">
              <w:rPr>
                <w:szCs w:val="22"/>
                <w:lang w:eastAsia="sv-SE"/>
              </w:rPr>
              <w:t xml:space="preserve"> reporting periods of Beam Failure Detection Reference Signal and so on. </w:t>
            </w:r>
          </w:p>
        </w:tc>
      </w:tr>
      <w:tr w:rsidR="00B8552D" w:rsidRPr="00D96C74" w14:paraId="55EA8977" w14:textId="77777777" w:rsidTr="009722C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B0F2" w14:textId="7777777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beamFailureInstanceMaxCount</w:t>
            </w:r>
            <w:proofErr w:type="spellEnd"/>
          </w:p>
          <w:p w14:paraId="0FDE1579" w14:textId="7777777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This field determines after how many beam failure events the UE triggers beam failure recovery (see TS 38.321 [3], clause 5.17). Value n1 corresponds to 1 beam failure instance, value n2 corresponds to 2 beam failure instances and so on. </w:t>
            </w:r>
          </w:p>
        </w:tc>
      </w:tr>
      <w:tr w:rsidR="00B8552D" w:rsidRPr="00D96C74" w14:paraId="477CD745" w14:textId="77777777" w:rsidTr="009722C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7126" w14:textId="7777777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failureDetectionResourcesToAddModList</w:t>
            </w:r>
            <w:proofErr w:type="spellEnd"/>
          </w:p>
          <w:p w14:paraId="56098D41" w14:textId="7777777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A list of reference signals for detecting beam failure and/or cell level radio link failure (RLF). The limits of the reference signals that the network can configure are specified in TS 38.213 [13], table 5-1. The network configures at most two </w:t>
            </w:r>
            <w:proofErr w:type="spellStart"/>
            <w:r w:rsidRPr="00D96C74">
              <w:rPr>
                <w:szCs w:val="22"/>
                <w:lang w:eastAsia="sv-SE"/>
              </w:rPr>
              <w:t>detectionResources</w:t>
            </w:r>
            <w:proofErr w:type="spellEnd"/>
            <w:r w:rsidRPr="00D96C74">
              <w:rPr>
                <w:szCs w:val="22"/>
                <w:lang w:eastAsia="sv-SE"/>
              </w:rPr>
              <w:t xml:space="preserve"> per BWP for the purpose </w:t>
            </w:r>
            <w:proofErr w:type="spellStart"/>
            <w:r w:rsidRPr="00D96C74">
              <w:rPr>
                <w:i/>
                <w:lang w:eastAsia="sv-SE"/>
              </w:rPr>
              <w:t>beamFailure</w:t>
            </w:r>
            <w:proofErr w:type="spellEnd"/>
            <w:r w:rsidRPr="00D96C74">
              <w:rPr>
                <w:szCs w:val="22"/>
                <w:lang w:eastAsia="sv-SE"/>
              </w:rPr>
              <w:t xml:space="preserve"> or </w:t>
            </w:r>
            <w:r w:rsidRPr="00D96C74">
              <w:rPr>
                <w:i/>
                <w:lang w:eastAsia="sv-SE"/>
              </w:rPr>
              <w:t>both</w:t>
            </w:r>
            <w:r w:rsidRPr="00D96C74">
              <w:rPr>
                <w:szCs w:val="22"/>
                <w:lang w:eastAsia="sv-SE"/>
              </w:rPr>
              <w:t xml:space="preserve">. If no RSs are provided for the purpose of beam failure detection, the UE performs beam monitoring based on the activated </w:t>
            </w:r>
            <w:r w:rsidRPr="00D96C74">
              <w:rPr>
                <w:i/>
                <w:szCs w:val="22"/>
                <w:lang w:eastAsia="sv-SE"/>
              </w:rPr>
              <w:t>TCI-State</w:t>
            </w:r>
            <w:r w:rsidRPr="00D96C74">
              <w:rPr>
                <w:szCs w:val="22"/>
                <w:lang w:eastAsia="sv-SE"/>
              </w:rPr>
              <w:t xml:space="preserve"> for PDCCH as described in TS 38.213 [13], clause 6. If no RSs are provided in this list for the purpose of RLF detection, the UE performs Cell-RLM based on the activated </w:t>
            </w:r>
            <w:r w:rsidRPr="00D96C74">
              <w:rPr>
                <w:i/>
                <w:szCs w:val="22"/>
                <w:lang w:eastAsia="sv-SE"/>
              </w:rPr>
              <w:t>TCI-State</w:t>
            </w:r>
            <w:r w:rsidRPr="00D96C74">
              <w:rPr>
                <w:szCs w:val="22"/>
                <w:lang w:eastAsia="sv-SE"/>
              </w:rPr>
              <w:t xml:space="preserve"> of PDCCH as described in TS 38.213 [13], clause 5. The network ensures that the UE has a suitable set of reference signals for performing cell-RLM. </w:t>
            </w:r>
          </w:p>
        </w:tc>
      </w:tr>
    </w:tbl>
    <w:p w14:paraId="1B5B580C" w14:textId="77777777" w:rsidR="00B8552D" w:rsidRPr="00D96C74" w:rsidRDefault="00B8552D" w:rsidP="00B855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8552D" w:rsidRPr="00D96C74" w14:paraId="2A347052" w14:textId="77777777" w:rsidTr="009722C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8001" w14:textId="77777777" w:rsidR="00B8552D" w:rsidRPr="00D96C74" w:rsidRDefault="00B8552D" w:rsidP="009722CF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96C74">
              <w:rPr>
                <w:i/>
                <w:szCs w:val="22"/>
                <w:lang w:eastAsia="sv-SE"/>
              </w:rPr>
              <w:t>RadioLinkMonitoringRS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B8552D" w:rsidRPr="00D96C74" w14:paraId="0D05F1A2" w14:textId="77777777" w:rsidTr="009722C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B7FB" w14:textId="7777777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detectionResource</w:t>
            </w:r>
            <w:proofErr w:type="spellEnd"/>
          </w:p>
          <w:p w14:paraId="142FE8E2" w14:textId="60CB6BF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A reference signal that the UE shall use for radio link monitoring or beam failure detection (depending on the indicated </w:t>
            </w:r>
            <w:r w:rsidRPr="00D96C74">
              <w:rPr>
                <w:i/>
                <w:szCs w:val="22"/>
                <w:lang w:eastAsia="sv-SE"/>
              </w:rPr>
              <w:t>purpose</w:t>
            </w:r>
            <w:r w:rsidRPr="00D96C74">
              <w:rPr>
                <w:szCs w:val="22"/>
                <w:lang w:eastAsia="sv-SE"/>
              </w:rPr>
              <w:t xml:space="preserve">). Only periodic 1-port CSI-RS </w:t>
            </w:r>
            <w:del w:id="14" w:author="Qualcomm-Ruiming" w:date="2020-10-19T13:45:00Z">
              <w:r w:rsidRPr="00D96C74" w:rsidDel="00B8552D">
                <w:rPr>
                  <w:szCs w:val="22"/>
                  <w:lang w:eastAsia="sv-SE"/>
                </w:rPr>
                <w:delText xml:space="preserve">for BM </w:delText>
              </w:r>
            </w:del>
            <w:r w:rsidRPr="00D96C74">
              <w:rPr>
                <w:szCs w:val="22"/>
                <w:lang w:eastAsia="sv-SE"/>
              </w:rPr>
              <w:t>can be configured on SCell for beam failure detection purpose.</w:t>
            </w:r>
          </w:p>
        </w:tc>
      </w:tr>
      <w:tr w:rsidR="00B8552D" w:rsidRPr="00D96C74" w14:paraId="10F2AC95" w14:textId="77777777" w:rsidTr="009722C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8AED" w14:textId="7777777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purpose</w:t>
            </w:r>
          </w:p>
          <w:p w14:paraId="60C56CFA" w14:textId="77777777" w:rsidR="00B8552D" w:rsidRPr="00D96C74" w:rsidRDefault="00B8552D" w:rsidP="009722C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Determines whether the UE shall monitor the associated reference signal for the purpose of cell- and/or beam failure detection. For SCell, network only configures the value to </w:t>
            </w:r>
            <w:proofErr w:type="spellStart"/>
            <w:r w:rsidRPr="00D96C74">
              <w:rPr>
                <w:szCs w:val="22"/>
                <w:lang w:eastAsia="sv-SE"/>
              </w:rPr>
              <w:t>beamFailure</w:t>
            </w:r>
            <w:proofErr w:type="spellEnd"/>
            <w:r w:rsidRPr="00D96C74">
              <w:rPr>
                <w:szCs w:val="22"/>
                <w:lang w:eastAsia="sv-SE"/>
              </w:rPr>
              <w:t>.</w:t>
            </w:r>
          </w:p>
        </w:tc>
      </w:tr>
    </w:tbl>
    <w:p w14:paraId="48D389F9" w14:textId="77777777" w:rsidR="00B8552D" w:rsidRPr="00D96C74" w:rsidRDefault="00B8552D" w:rsidP="00B8552D"/>
    <w:p w14:paraId="2B2327C3" w14:textId="599B9949" w:rsidR="007E55D7" w:rsidRDefault="007E55D7">
      <w:pPr>
        <w:rPr>
          <w:noProof/>
        </w:rPr>
      </w:pPr>
    </w:p>
    <w:p w14:paraId="415469D9" w14:textId="77777777" w:rsidR="005C0FD9" w:rsidRDefault="005C0FD9">
      <w:pPr>
        <w:rPr>
          <w:noProof/>
        </w:rPr>
      </w:pPr>
    </w:p>
    <w:p w14:paraId="55A055D3" w14:textId="77777777" w:rsidR="00CE452A" w:rsidRPr="002172C8" w:rsidRDefault="00CE452A" w:rsidP="00CE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2172C8">
        <w:rPr>
          <w:rFonts w:eastAsia="Malgun Gothic"/>
          <w:i/>
        </w:rPr>
        <w:t>End of changes</w:t>
      </w:r>
    </w:p>
    <w:p w14:paraId="280EAA19" w14:textId="77777777" w:rsidR="00CE452A" w:rsidRDefault="00CE452A">
      <w:pPr>
        <w:rPr>
          <w:noProof/>
        </w:rPr>
      </w:pPr>
    </w:p>
    <w:sectPr w:rsidR="00CE452A" w:rsidSect="005C0FD9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A6500" w14:textId="77777777" w:rsidR="0062016E" w:rsidRDefault="0062016E">
      <w:r>
        <w:separator/>
      </w:r>
    </w:p>
  </w:endnote>
  <w:endnote w:type="continuationSeparator" w:id="0">
    <w:p w14:paraId="1AF66A07" w14:textId="77777777" w:rsidR="0062016E" w:rsidRDefault="006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9C771" w14:textId="77777777" w:rsidR="0062016E" w:rsidRDefault="0062016E">
      <w:r>
        <w:separator/>
      </w:r>
    </w:p>
  </w:footnote>
  <w:footnote w:type="continuationSeparator" w:id="0">
    <w:p w14:paraId="38F68742" w14:textId="77777777" w:rsidR="0062016E" w:rsidRDefault="006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CE6F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22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6A2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6EE5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F7ED7"/>
    <w:multiLevelType w:val="hybridMultilevel"/>
    <w:tmpl w:val="1C36CD7E"/>
    <w:lvl w:ilvl="0" w:tplc="6DE436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106A0A"/>
    <w:multiLevelType w:val="hybridMultilevel"/>
    <w:tmpl w:val="E4E6CCB2"/>
    <w:lvl w:ilvl="0" w:tplc="82A091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5A37E6C"/>
    <w:multiLevelType w:val="hybridMultilevel"/>
    <w:tmpl w:val="046C1ADC"/>
    <w:lvl w:ilvl="0" w:tplc="FAECEA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CE82751"/>
    <w:multiLevelType w:val="hybridMultilevel"/>
    <w:tmpl w:val="9CD6333E"/>
    <w:lvl w:ilvl="0" w:tplc="B1E40CF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72C1633"/>
    <w:multiLevelType w:val="hybridMultilevel"/>
    <w:tmpl w:val="872AB9EE"/>
    <w:lvl w:ilvl="0" w:tplc="3DB22C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Ruiming">
    <w15:presenceInfo w15:providerId="None" w15:userId="Qualcomm-Ruim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DD"/>
    <w:rsid w:val="00022E4A"/>
    <w:rsid w:val="0006344A"/>
    <w:rsid w:val="00092A85"/>
    <w:rsid w:val="00093230"/>
    <w:rsid w:val="000A5DCE"/>
    <w:rsid w:val="000A6394"/>
    <w:rsid w:val="000B7FED"/>
    <w:rsid w:val="000C038A"/>
    <w:rsid w:val="000C6598"/>
    <w:rsid w:val="000F0C58"/>
    <w:rsid w:val="00114267"/>
    <w:rsid w:val="001224F1"/>
    <w:rsid w:val="00145D43"/>
    <w:rsid w:val="00151F1E"/>
    <w:rsid w:val="00192C46"/>
    <w:rsid w:val="00197F50"/>
    <w:rsid w:val="001A08B3"/>
    <w:rsid w:val="001A5B85"/>
    <w:rsid w:val="001A617C"/>
    <w:rsid w:val="001A7B60"/>
    <w:rsid w:val="001B52F0"/>
    <w:rsid w:val="001B7A65"/>
    <w:rsid w:val="001E092A"/>
    <w:rsid w:val="001E41F3"/>
    <w:rsid w:val="001F1D4E"/>
    <w:rsid w:val="001F7BE0"/>
    <w:rsid w:val="002134E0"/>
    <w:rsid w:val="00214441"/>
    <w:rsid w:val="002403D1"/>
    <w:rsid w:val="00253894"/>
    <w:rsid w:val="0025604D"/>
    <w:rsid w:val="0026004D"/>
    <w:rsid w:val="002640DD"/>
    <w:rsid w:val="00274020"/>
    <w:rsid w:val="00275D12"/>
    <w:rsid w:val="00284FEB"/>
    <w:rsid w:val="002860C4"/>
    <w:rsid w:val="002862D4"/>
    <w:rsid w:val="002A0487"/>
    <w:rsid w:val="002B5741"/>
    <w:rsid w:val="002F3039"/>
    <w:rsid w:val="002F7C9B"/>
    <w:rsid w:val="00303E01"/>
    <w:rsid w:val="00305409"/>
    <w:rsid w:val="00306641"/>
    <w:rsid w:val="00321B29"/>
    <w:rsid w:val="00325E73"/>
    <w:rsid w:val="003426EE"/>
    <w:rsid w:val="003552E7"/>
    <w:rsid w:val="003609EF"/>
    <w:rsid w:val="0036231A"/>
    <w:rsid w:val="00364389"/>
    <w:rsid w:val="00374DD4"/>
    <w:rsid w:val="00375681"/>
    <w:rsid w:val="003815FB"/>
    <w:rsid w:val="003B1C21"/>
    <w:rsid w:val="003C73EF"/>
    <w:rsid w:val="003D4803"/>
    <w:rsid w:val="003E07B5"/>
    <w:rsid w:val="003E1A36"/>
    <w:rsid w:val="00410371"/>
    <w:rsid w:val="00410F06"/>
    <w:rsid w:val="004242F1"/>
    <w:rsid w:val="00426A59"/>
    <w:rsid w:val="00426B62"/>
    <w:rsid w:val="00437C88"/>
    <w:rsid w:val="00444E92"/>
    <w:rsid w:val="00452C52"/>
    <w:rsid w:val="00461942"/>
    <w:rsid w:val="004838DC"/>
    <w:rsid w:val="00484800"/>
    <w:rsid w:val="004859F6"/>
    <w:rsid w:val="004957E9"/>
    <w:rsid w:val="004A1767"/>
    <w:rsid w:val="004B0116"/>
    <w:rsid w:val="004B4EFA"/>
    <w:rsid w:val="004B75B7"/>
    <w:rsid w:val="004E6A96"/>
    <w:rsid w:val="0051215F"/>
    <w:rsid w:val="00514522"/>
    <w:rsid w:val="0051580D"/>
    <w:rsid w:val="005447E6"/>
    <w:rsid w:val="00547111"/>
    <w:rsid w:val="00563E19"/>
    <w:rsid w:val="00564DAF"/>
    <w:rsid w:val="00571557"/>
    <w:rsid w:val="00592D74"/>
    <w:rsid w:val="005A3440"/>
    <w:rsid w:val="005B6095"/>
    <w:rsid w:val="005C0FD9"/>
    <w:rsid w:val="005E2C44"/>
    <w:rsid w:val="005F2903"/>
    <w:rsid w:val="0062016E"/>
    <w:rsid w:val="00621188"/>
    <w:rsid w:val="006257ED"/>
    <w:rsid w:val="0065254D"/>
    <w:rsid w:val="00667DE7"/>
    <w:rsid w:val="006808B6"/>
    <w:rsid w:val="00680976"/>
    <w:rsid w:val="006924B6"/>
    <w:rsid w:val="00695808"/>
    <w:rsid w:val="006B46FB"/>
    <w:rsid w:val="006B79B1"/>
    <w:rsid w:val="006C1D0F"/>
    <w:rsid w:val="006E21FB"/>
    <w:rsid w:val="006F454B"/>
    <w:rsid w:val="00703AE4"/>
    <w:rsid w:val="00703D56"/>
    <w:rsid w:val="00712773"/>
    <w:rsid w:val="00743E12"/>
    <w:rsid w:val="00761E74"/>
    <w:rsid w:val="007775B5"/>
    <w:rsid w:val="00792342"/>
    <w:rsid w:val="007977A8"/>
    <w:rsid w:val="007A663D"/>
    <w:rsid w:val="007B512A"/>
    <w:rsid w:val="007B7E39"/>
    <w:rsid w:val="007C2097"/>
    <w:rsid w:val="007D63A0"/>
    <w:rsid w:val="007D6A07"/>
    <w:rsid w:val="007E2720"/>
    <w:rsid w:val="007E55D7"/>
    <w:rsid w:val="007E77AF"/>
    <w:rsid w:val="007F3A44"/>
    <w:rsid w:val="007F7259"/>
    <w:rsid w:val="008040A8"/>
    <w:rsid w:val="00812F6B"/>
    <w:rsid w:val="008173BB"/>
    <w:rsid w:val="008279FA"/>
    <w:rsid w:val="008336F2"/>
    <w:rsid w:val="008626E7"/>
    <w:rsid w:val="00870EE7"/>
    <w:rsid w:val="00874DFA"/>
    <w:rsid w:val="008863B9"/>
    <w:rsid w:val="0089572B"/>
    <w:rsid w:val="008A1AAB"/>
    <w:rsid w:val="008A45A6"/>
    <w:rsid w:val="008B42BB"/>
    <w:rsid w:val="008D3619"/>
    <w:rsid w:val="008D5380"/>
    <w:rsid w:val="008E3345"/>
    <w:rsid w:val="008F0814"/>
    <w:rsid w:val="008F2955"/>
    <w:rsid w:val="008F58AA"/>
    <w:rsid w:val="008F686C"/>
    <w:rsid w:val="00903B26"/>
    <w:rsid w:val="0091279B"/>
    <w:rsid w:val="009148DE"/>
    <w:rsid w:val="00941E30"/>
    <w:rsid w:val="00943E7E"/>
    <w:rsid w:val="0095037A"/>
    <w:rsid w:val="009777D9"/>
    <w:rsid w:val="00991B88"/>
    <w:rsid w:val="009A540E"/>
    <w:rsid w:val="009A5753"/>
    <w:rsid w:val="009A579D"/>
    <w:rsid w:val="009A7FF2"/>
    <w:rsid w:val="009E3297"/>
    <w:rsid w:val="009E7BE2"/>
    <w:rsid w:val="009F734F"/>
    <w:rsid w:val="00A01E65"/>
    <w:rsid w:val="00A0403D"/>
    <w:rsid w:val="00A24040"/>
    <w:rsid w:val="00A246B6"/>
    <w:rsid w:val="00A33E27"/>
    <w:rsid w:val="00A35D41"/>
    <w:rsid w:val="00A36F61"/>
    <w:rsid w:val="00A47E70"/>
    <w:rsid w:val="00A50CF0"/>
    <w:rsid w:val="00A54D84"/>
    <w:rsid w:val="00A553AD"/>
    <w:rsid w:val="00A7671C"/>
    <w:rsid w:val="00A83804"/>
    <w:rsid w:val="00AA2CBC"/>
    <w:rsid w:val="00AA3F48"/>
    <w:rsid w:val="00AB5AF2"/>
    <w:rsid w:val="00AB7584"/>
    <w:rsid w:val="00AC4EA7"/>
    <w:rsid w:val="00AC5820"/>
    <w:rsid w:val="00AD1CD8"/>
    <w:rsid w:val="00AF5E54"/>
    <w:rsid w:val="00B05B1A"/>
    <w:rsid w:val="00B14A85"/>
    <w:rsid w:val="00B153BA"/>
    <w:rsid w:val="00B258BB"/>
    <w:rsid w:val="00B276CB"/>
    <w:rsid w:val="00B67B97"/>
    <w:rsid w:val="00B8552D"/>
    <w:rsid w:val="00B968C8"/>
    <w:rsid w:val="00BA3EC5"/>
    <w:rsid w:val="00BA51D9"/>
    <w:rsid w:val="00BA59FA"/>
    <w:rsid w:val="00BB5DFC"/>
    <w:rsid w:val="00BD279D"/>
    <w:rsid w:val="00BD6BB8"/>
    <w:rsid w:val="00BF6788"/>
    <w:rsid w:val="00C013A9"/>
    <w:rsid w:val="00C14D08"/>
    <w:rsid w:val="00C15F4D"/>
    <w:rsid w:val="00C66BA2"/>
    <w:rsid w:val="00C7668A"/>
    <w:rsid w:val="00C95985"/>
    <w:rsid w:val="00CA1929"/>
    <w:rsid w:val="00CB062C"/>
    <w:rsid w:val="00CB3DBE"/>
    <w:rsid w:val="00CC5026"/>
    <w:rsid w:val="00CC68D0"/>
    <w:rsid w:val="00CD4A94"/>
    <w:rsid w:val="00CE452A"/>
    <w:rsid w:val="00CE526E"/>
    <w:rsid w:val="00CE57FB"/>
    <w:rsid w:val="00CE772B"/>
    <w:rsid w:val="00D03F9A"/>
    <w:rsid w:val="00D06D51"/>
    <w:rsid w:val="00D11F8F"/>
    <w:rsid w:val="00D24991"/>
    <w:rsid w:val="00D45CA8"/>
    <w:rsid w:val="00D50255"/>
    <w:rsid w:val="00D57264"/>
    <w:rsid w:val="00D57A84"/>
    <w:rsid w:val="00D66520"/>
    <w:rsid w:val="00D708B7"/>
    <w:rsid w:val="00D7415D"/>
    <w:rsid w:val="00DB10C7"/>
    <w:rsid w:val="00DB6D38"/>
    <w:rsid w:val="00DB71F9"/>
    <w:rsid w:val="00DC257A"/>
    <w:rsid w:val="00DC4E08"/>
    <w:rsid w:val="00DD661F"/>
    <w:rsid w:val="00DE0D91"/>
    <w:rsid w:val="00DE34CF"/>
    <w:rsid w:val="00DF1D70"/>
    <w:rsid w:val="00E1363D"/>
    <w:rsid w:val="00E13F3D"/>
    <w:rsid w:val="00E2492D"/>
    <w:rsid w:val="00E25509"/>
    <w:rsid w:val="00E34898"/>
    <w:rsid w:val="00E45D9D"/>
    <w:rsid w:val="00E55E73"/>
    <w:rsid w:val="00E63C74"/>
    <w:rsid w:val="00E64117"/>
    <w:rsid w:val="00E85514"/>
    <w:rsid w:val="00E96851"/>
    <w:rsid w:val="00EA4A33"/>
    <w:rsid w:val="00EB09B7"/>
    <w:rsid w:val="00EB2B7D"/>
    <w:rsid w:val="00EB56ED"/>
    <w:rsid w:val="00ED5C1C"/>
    <w:rsid w:val="00EE2EA3"/>
    <w:rsid w:val="00EE48D6"/>
    <w:rsid w:val="00EE7D7C"/>
    <w:rsid w:val="00EF239A"/>
    <w:rsid w:val="00EF63FC"/>
    <w:rsid w:val="00F02EC4"/>
    <w:rsid w:val="00F1080A"/>
    <w:rsid w:val="00F210CE"/>
    <w:rsid w:val="00F25D98"/>
    <w:rsid w:val="00F300FB"/>
    <w:rsid w:val="00F33EEA"/>
    <w:rsid w:val="00F413EF"/>
    <w:rsid w:val="00F66F90"/>
    <w:rsid w:val="00F845BF"/>
    <w:rsid w:val="00FB6386"/>
    <w:rsid w:val="00FD4824"/>
    <w:rsid w:val="00FE4B87"/>
    <w:rsid w:val="00FE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03E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5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E45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E45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E452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E45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E48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EE48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E48D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55D7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A8380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8552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855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8552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2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0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64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0BC3A-9AC3-4D80-97F4-58BE45DF57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1FF8D0-6ECF-45FB-890D-8319846A80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ED9AB-B83D-408D-A9EB-105E14775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BE095E-0739-4689-BDE1-05CF54EB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1008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Qualcomm-Ruiming</cp:lastModifiedBy>
  <cp:revision>3</cp:revision>
  <cp:lastPrinted>1900-01-01T08:00:00Z</cp:lastPrinted>
  <dcterms:created xsi:type="dcterms:W3CDTF">2020-10-22T16:42:00Z</dcterms:created>
  <dcterms:modified xsi:type="dcterms:W3CDTF">2020-10-23T05:12:00Z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